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2EC" w:rsidRDefault="00B842EC" w:rsidP="00B8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3"/>
      <w:r>
        <w:rPr>
          <w:b/>
          <w:noProof/>
          <w:sz w:val="24"/>
        </w:rPr>
        <w:t>3GPP TSG CT WG4 Meeting #87</w:t>
      </w:r>
      <w:r w:rsidR="00A52ACB">
        <w:rPr>
          <w:b/>
          <w:i/>
          <w:noProof/>
          <w:sz w:val="28"/>
        </w:rPr>
        <w:tab/>
        <w:t>C4-188053</w:t>
      </w:r>
    </w:p>
    <w:p w:rsidR="00B842EC" w:rsidRDefault="00B842EC" w:rsidP="00B8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842EC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842E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42E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42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</w:t>
            </w:r>
            <w:r w:rsidR="00A52ACB">
              <w:rPr>
                <w:b/>
                <w:noProof/>
                <w:sz w:val="28"/>
              </w:rPr>
              <w:t>0091</w:t>
            </w:r>
            <w:bookmarkStart w:id="1" w:name="_GoBack"/>
            <w:bookmarkEnd w:id="1"/>
          </w:p>
        </w:tc>
        <w:tc>
          <w:tcPr>
            <w:tcW w:w="709" w:type="dxa"/>
          </w:tcPr>
          <w:p w:rsidR="00B842EC" w:rsidRDefault="00B842EC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842EC" w:rsidRDefault="00B842EC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B842E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B842EC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42EC" w:rsidRPr="00F25D98" w:rsidRDefault="00B842EC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42EC" w:rsidTr="00882D10">
        <w:tc>
          <w:tcPr>
            <w:tcW w:w="9641" w:type="dxa"/>
            <w:gridSpan w:val="9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42EC" w:rsidRDefault="00B842EC" w:rsidP="00B842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42EC" w:rsidTr="00882D10">
        <w:tc>
          <w:tcPr>
            <w:tcW w:w="2835" w:type="dxa"/>
          </w:tcPr>
          <w:p w:rsidR="00B842EC" w:rsidRDefault="00B842EC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42EC" w:rsidRDefault="00B842EC" w:rsidP="00B842E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842EC" w:rsidTr="00882D10">
        <w:tc>
          <w:tcPr>
            <w:tcW w:w="9641" w:type="dxa"/>
            <w:gridSpan w:val="11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C2956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nullable attributes in AmfRegistration types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="00F125CA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42EC" w:rsidRDefault="00B842EC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42EC" w:rsidRPr="007C2097" w:rsidRDefault="00B842EC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842EC" w:rsidTr="00882D10">
        <w:tc>
          <w:tcPr>
            <w:tcW w:w="1843" w:type="dxa"/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C2956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AmfNon3GppAccessRegistration with Amf3GppAccessRegistration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42EC" w:rsidRDefault="00BC2956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nullable: true is clarified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F125CA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</w:t>
            </w:r>
          </w:p>
        </w:tc>
      </w:tr>
      <w:tr w:rsidR="00B842EC" w:rsidTr="00882D10">
        <w:tc>
          <w:tcPr>
            <w:tcW w:w="2268" w:type="dxa"/>
            <w:gridSpan w:val="2"/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6.2.6.2.2, 6.2.6.2.3, </w:t>
            </w:r>
            <w:r w:rsidR="00BC2956">
              <w:rPr>
                <w:noProof/>
              </w:rPr>
              <w:t>6.2.6.2.7, 6.2.6.2.8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842EC" w:rsidRDefault="00B842EC" w:rsidP="00B842EC">
      <w:pPr>
        <w:pStyle w:val="CRCoverPage"/>
        <w:spacing w:after="0"/>
        <w:rPr>
          <w:noProof/>
          <w:sz w:val="8"/>
          <w:szCs w:val="8"/>
        </w:rPr>
      </w:pPr>
    </w:p>
    <w:p w:rsidR="00B842EC" w:rsidRDefault="00B842EC" w:rsidP="00B842EC">
      <w:pPr>
        <w:rPr>
          <w:noProof/>
        </w:rPr>
        <w:sectPr w:rsidR="00B842E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6E51" w:rsidRPr="000B71E3" w:rsidRDefault="00E46E51" w:rsidP="00E46E51">
      <w:pPr>
        <w:pStyle w:val="Heading5"/>
      </w:pPr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F125CA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eastAsia="SimSun"/>
                <w:szCs w:val="18"/>
              </w:rPr>
              <w:t xml:space="preserve">The UDM uses this attribute to do an NRF query in order to </w:t>
            </w:r>
            <w:r w:rsidRPr="00F125CA">
              <w:rPr>
                <w:rFonts w:eastAsia="SimSun"/>
                <w:szCs w:val="18"/>
              </w:rPr>
              <w:t>invoke</w:t>
            </w:r>
            <w:r w:rsidRPr="000B71E3">
              <w:rPr>
                <w:rFonts w:eastAsia="SimSun"/>
                <w:szCs w:val="18"/>
              </w:rPr>
              <w:t xml:space="preserve"> later services in a backup AMF, e.g. Namf_EventExposure.</w:t>
            </w:r>
          </w:p>
        </w:tc>
      </w:tr>
      <w:tr w:rsidR="001456F0" w:rsidRPr="000B71E3" w:rsidTr="009F20E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del w:id="4" w:author="Ulrich Wiehe" w:date="2018-11-06T13:52:00Z">
              <w:r w:rsidRPr="000B71E3" w:rsidDel="00B842EC">
                <w:rPr>
                  <w:rFonts w:cs="Arial"/>
                  <w:szCs w:val="18"/>
                </w:rPr>
                <w:delText>Optional attributes of this type that are also attributes of the derived type Amf3GppAccessRegistrationModification (see clause 6.2.6.2.7) shall not be marked</w:delText>
              </w:r>
              <w:r w:rsidRPr="000B71E3" w:rsidDel="00B842EC">
                <w:delText xml:space="preserve"> with "nullable : true" in the OpenAPI file.</w:delText>
              </w:r>
            </w:del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5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</w:t>
            </w:r>
          </w:p>
        </w:tc>
      </w:tr>
      <w:tr w:rsidR="0024382C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H"/>
              <w:rPr>
                <w:b w:val="0"/>
                <w:bCs/>
                <w:szCs w:val="18"/>
              </w:rPr>
            </w:pPr>
            <w:r w:rsidRPr="000B71E3">
              <w:rPr>
                <w:b w:val="0"/>
                <w:bCs/>
                <w:szCs w:val="18"/>
              </w:rPr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13412">
            <w:pPr>
              <w:pStyle w:val="TAH"/>
              <w:rPr>
                <w:szCs w:val="18"/>
              </w:rPr>
            </w:pPr>
            <w:r w:rsidRPr="000B71E3">
              <w:rPr>
                <w:b w:val="0"/>
                <w:szCs w:val="18"/>
              </w:rPr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  <w:szCs w:val="18"/>
              </w:rPr>
              <w:t>.</w:t>
            </w:r>
          </w:p>
        </w:tc>
      </w:tr>
      <w:tr w:rsidR="001456F0" w:rsidRPr="000B71E3" w:rsidTr="009F20E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del w:id="6" w:author="Ulrich Wiehe" w:date="2018-11-06T13:53:00Z">
              <w:r w:rsidRPr="000B71E3" w:rsidDel="00B842EC">
                <w:rPr>
                  <w:rFonts w:cs="Arial"/>
                  <w:szCs w:val="18"/>
                </w:rPr>
                <w:delText>Optional attributes of this type that are also attributes of the derived type AmfNon3GppAccessRegistrationModification (see clause 6.2.6.2.8) shall not be marked</w:delText>
              </w:r>
              <w:r w:rsidRPr="000B71E3" w:rsidDel="00B842EC">
                <w:delText xml:space="preserve"> with "nullable : true" in the OpenAPI file.</w:delText>
              </w:r>
            </w:del>
          </w:p>
        </w:tc>
      </w:tr>
    </w:tbl>
    <w:p w:rsidR="00E46E51" w:rsidRPr="000B71E3" w:rsidRDefault="00E46E51" w:rsidP="000D7A09"/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5253729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56F0" w:rsidRPr="000B71E3" w:rsidRDefault="001456F0" w:rsidP="001456F0">
      <w:pPr>
        <w:pStyle w:val="Heading5"/>
      </w:pPr>
      <w:bookmarkStart w:id="8" w:name="_Toc525372958"/>
      <w:bookmarkEnd w:id="7"/>
      <w:r w:rsidRPr="000B71E3">
        <w:t>6.2.6.2.7</w:t>
      </w:r>
      <w:r w:rsidRPr="000B71E3">
        <w:tab/>
        <w:t>Type: Amf3GppAccessRegistrationModification</w:t>
      </w:r>
      <w:bookmarkEnd w:id="8"/>
    </w:p>
    <w:p w:rsidR="001456F0" w:rsidRPr="000B71E3" w:rsidRDefault="001456F0" w:rsidP="001456F0">
      <w:r w:rsidRPr="000B71E3">
        <w:t xml:space="preserve">This type is derived from the type Amf3GppAccessRestriction by deleting all attributes that are not subject to modification by means of the HTTP PATCH method. </w:t>
      </w:r>
    </w:p>
    <w:p w:rsidR="001456F0" w:rsidRPr="000B71E3" w:rsidRDefault="001456F0" w:rsidP="001456F0">
      <w:pPr>
        <w:pStyle w:val="TH"/>
      </w:pPr>
      <w:r w:rsidRPr="000B71E3">
        <w:rPr>
          <w:noProof/>
        </w:rPr>
        <w:t>Table </w:t>
      </w:r>
      <w:r w:rsidRPr="000B71E3">
        <w:t xml:space="preserve">6.2.6.2.7-1: </w:t>
      </w:r>
      <w:r w:rsidRPr="000B71E3">
        <w:rPr>
          <w:noProof/>
        </w:rPr>
        <w:t>Definition of type Amf3GppAccessRegistrationModification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6F0" w:rsidRPr="000B71E3" w:rsidRDefault="001456F0" w:rsidP="002B7B0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TRUE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.</w:t>
            </w:r>
            <w:r w:rsidR="000F2932" w:rsidRPr="000B71E3">
              <w:rPr>
                <w:rFonts w:cs="Arial"/>
                <w:szCs w:val="18"/>
              </w:rPr>
              <w:t xml:space="preserve"> This attribute is not marked "nullable: true" in the OpenAPI file as deletion of the attribute is not applicable.</w:t>
            </w:r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0F2932" w:rsidRPr="000B71E3">
              <w:rPr>
                <w:rFonts w:cs="Arial"/>
                <w:szCs w:val="18"/>
              </w:rPr>
              <w:t>. This attribute is not marked "nullable: true" in the OpenAPI file as deletion of the attribute is not applicable.</w:t>
            </w:r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 xml:space="preserve">Indicates per UE if "IMS Voice over PS Sessions" is homogeneously supported in all TAs in the serving AMF, or homogeneously not supported, or if support is non-homogeneous/unknown. </w:t>
            </w:r>
            <w:r w:rsidR="000F2932" w:rsidRPr="000B71E3">
              <w:rPr>
                <w:rFonts w:cs="Arial"/>
                <w:szCs w:val="18"/>
              </w:rPr>
              <w:t xml:space="preserve"> This attribute is not marked "nullable: true" in the OpenAPI file as deletion of the attribute is not applicable; rather it may be modified to the value "</w:t>
            </w:r>
            <w:r w:rsidR="000F2932" w:rsidRPr="000B71E3">
              <w:t>NON_HOMOGENEOUS_OR_UNKNOWN"</w:t>
            </w:r>
          </w:p>
        </w:tc>
      </w:tr>
      <w:tr w:rsidR="008D0A35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0B71E3">
              <w:t>Modification of the BackupAmfInfo</w:t>
            </w:r>
            <w:r w:rsidRPr="000B71E3">
              <w:rPr>
                <w:szCs w:val="18"/>
              </w:rPr>
              <w:t>.</w:t>
            </w:r>
          </w:p>
          <w:p w:rsidR="008D0A35" w:rsidRPr="000B71E3" w:rsidRDefault="008D0A35" w:rsidP="00C13412">
            <w:pPr>
              <w:pStyle w:val="TAL"/>
              <w:rPr>
                <w:rFonts w:eastAsia="SimSun"/>
              </w:rPr>
            </w:pPr>
            <w:r w:rsidRPr="000B71E3">
              <w:rPr>
                <w:szCs w:val="18"/>
              </w:rPr>
              <w:t>The UDM uses this attribute to do an NRF query in order to invoke later services in a backup AMF, e.g. Namf_EventExposure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AF23A6" w:rsidP="002B7B05">
            <w:pPr>
              <w:pStyle w:val="TAL"/>
              <w:rPr>
                <w:rFonts w:eastAsia="Malgun Gothic"/>
              </w:rPr>
            </w:pPr>
            <w:del w:id="9" w:author="Ulrich Wiehe" w:date="2018-11-06T13:55:00Z">
              <w:r w:rsidRPr="000B71E3" w:rsidDel="00B842EC">
                <w:delText xml:space="preserve"> </w:delText>
              </w:r>
            </w:del>
            <w:r w:rsidRPr="000B71E3">
              <w:t>Absence of optional attributes indicates: no modification.</w:t>
            </w:r>
          </w:p>
        </w:tc>
      </w:tr>
    </w:tbl>
    <w:p w:rsidR="001456F0" w:rsidRPr="000B71E3" w:rsidRDefault="001456F0" w:rsidP="001456F0">
      <w:pPr>
        <w:rPr>
          <w:lang w:val="en-US"/>
        </w:r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29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56F0" w:rsidRPr="000B71E3" w:rsidRDefault="001456F0" w:rsidP="001456F0">
      <w:pPr>
        <w:pStyle w:val="Heading5"/>
      </w:pPr>
      <w:r w:rsidRPr="000B71E3">
        <w:t>6.2.6.2.8</w:t>
      </w:r>
      <w:r w:rsidRPr="000B71E3">
        <w:tab/>
        <w:t>Type: AmfNon3GppAccessRegistrationModification</w:t>
      </w:r>
      <w:bookmarkEnd w:id="10"/>
      <w:r w:rsidRPr="000B71E3">
        <w:t xml:space="preserve"> </w:t>
      </w:r>
    </w:p>
    <w:p w:rsidR="001456F0" w:rsidRPr="000B71E3" w:rsidRDefault="001456F0" w:rsidP="001456F0">
      <w:r w:rsidRPr="000B71E3">
        <w:t xml:space="preserve">This type is derived from the type Amf3NonGppAccessRestriction by deleting all attributes that are not subject to modification by means of the HTTP PATCH method. </w:t>
      </w:r>
      <w:del w:id="11" w:author="Ulrich Wiehe" w:date="2018-11-06T13:53:00Z">
        <w:r w:rsidRPr="000B71E3" w:rsidDel="00B842EC">
          <w:delText>Optional attributes of this type shall be marked with "nullable : true" in the OpenAPI file.</w:delText>
        </w:r>
      </w:del>
    </w:p>
    <w:p w:rsidR="001456F0" w:rsidRPr="000B71E3" w:rsidRDefault="001456F0" w:rsidP="001456F0">
      <w:pPr>
        <w:pStyle w:val="TH"/>
      </w:pPr>
      <w:r w:rsidRPr="000B71E3">
        <w:rPr>
          <w:noProof/>
        </w:rPr>
        <w:t>Table </w:t>
      </w:r>
      <w:r w:rsidRPr="000B71E3">
        <w:t xml:space="preserve">6.2.6.2.8-1: </w:t>
      </w:r>
      <w:r w:rsidRPr="000B71E3">
        <w:rPr>
          <w:noProof/>
        </w:rPr>
        <w:t>Definition of type AmfNon3GppAccessRegistrationModification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456F0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6F0" w:rsidRPr="000B71E3" w:rsidRDefault="001456F0" w:rsidP="002B7B0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456F0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TRUE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.</w:t>
            </w:r>
            <w:ins w:id="12" w:author="Ulrich Wiehe" w:date="2018-11-06T13:54:00Z">
              <w:r w:rsidR="00B842EC" w:rsidRPr="000B71E3">
                <w:rPr>
                  <w:rFonts w:cs="Arial"/>
                  <w:szCs w:val="18"/>
                </w:rPr>
                <w:t xml:space="preserve"> This attribute is not marked "nullable: true" in the OpenAPI file as deletion of the attribute is not applicable.</w:t>
              </w:r>
            </w:ins>
          </w:p>
        </w:tc>
      </w:tr>
      <w:tr w:rsidR="001456F0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ins w:id="13" w:author="Ulrich Wiehe" w:date="2018-11-06T13:54:00Z">
              <w:r w:rsidR="00B842EC">
                <w:rPr>
                  <w:rFonts w:cs="Arial"/>
                  <w:szCs w:val="18"/>
                </w:rPr>
                <w:t>.</w:t>
              </w:r>
              <w:r w:rsidR="00B842EC" w:rsidRPr="000B71E3">
                <w:rPr>
                  <w:rFonts w:cs="Arial"/>
                  <w:szCs w:val="18"/>
                </w:rPr>
                <w:t xml:space="preserve"> This attribute is not marked "nullable: true" in the OpenAPI file as deletion of the attribute is not applicable.</w:t>
              </w:r>
            </w:ins>
          </w:p>
        </w:tc>
      </w:tr>
      <w:tr w:rsidR="008D0A35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0B71E3">
              <w:t>Modification of the BackupAmfInfo</w:t>
            </w:r>
            <w:r w:rsidRPr="000B71E3">
              <w:rPr>
                <w:szCs w:val="18"/>
              </w:rPr>
              <w:t>.</w:t>
            </w:r>
          </w:p>
          <w:p w:rsidR="008D0A35" w:rsidRPr="000B71E3" w:rsidRDefault="008D0A35" w:rsidP="00C13412">
            <w:pPr>
              <w:pStyle w:val="TAL"/>
            </w:pPr>
            <w:r w:rsidRPr="000B71E3">
              <w:rPr>
                <w:szCs w:val="18"/>
              </w:rPr>
              <w:t>The UDM uses this attribute to do an NRF query in order to invoke later services in a backup AMF, e.g. Namf_EventExposure</w:t>
            </w:r>
          </w:p>
        </w:tc>
      </w:tr>
      <w:tr w:rsidR="001456F0" w:rsidRPr="000B71E3" w:rsidTr="00B25C7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del w:id="14" w:author="Ulrich Wiehe" w:date="2018-11-06T13:55:00Z">
              <w:r w:rsidRPr="000B71E3" w:rsidDel="00B842EC">
                <w:delText>Optional attributes of this type shall be marked with "nullable : true" in the OpenAPI file.</w:delText>
              </w:r>
            </w:del>
            <w:ins w:id="15" w:author="Ulrich Wiehe" w:date="2018-11-06T13:55:00Z">
              <w:r w:rsidR="00B842EC" w:rsidRPr="000B71E3">
                <w:t>Absence of optional attributes indicates: no modification.</w:t>
              </w:r>
            </w:ins>
          </w:p>
        </w:tc>
      </w:tr>
    </w:tbl>
    <w:p w:rsidR="001456F0" w:rsidRPr="000B71E3" w:rsidRDefault="001456F0" w:rsidP="001456F0">
      <w:pPr>
        <w:rPr>
          <w:lang w:val="en-US"/>
        </w:r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253729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6"/>
    </w:p>
    <w:sectPr w:rsidR="00B842E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1FC" w:rsidRDefault="00AD21FC">
      <w:r>
        <w:separator/>
      </w:r>
    </w:p>
  </w:endnote>
  <w:endnote w:type="continuationSeparator" w:id="0">
    <w:p w:rsidR="00AD21FC" w:rsidRDefault="00AD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ACB" w:rsidRDefault="00A52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ACB" w:rsidRDefault="00A52A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ACB" w:rsidRDefault="00A52A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26" w:rsidRDefault="00D051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1FC" w:rsidRDefault="00AD21FC">
      <w:r>
        <w:separator/>
      </w:r>
    </w:p>
  </w:footnote>
  <w:footnote w:type="continuationSeparator" w:id="0">
    <w:p w:rsidR="00AD21FC" w:rsidRDefault="00AD2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2EC" w:rsidRDefault="00B84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ACB" w:rsidRDefault="00A52A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ACB" w:rsidRDefault="00A52A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26" w:rsidRDefault="00D051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A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05126" w:rsidRDefault="00D051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D05126" w:rsidRDefault="00D051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A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05126" w:rsidRDefault="00D051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5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2ACB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BD8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1FC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42EC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2956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126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5CA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1D14A2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842E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842EC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842E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3440B-3099-47C4-ABA1-25900234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1091</Words>
  <Characters>6879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West Palm Beach, US, 26-30 November 2018</vt:lpstr>
    </vt:vector>
  </TitlesOfParts>
  <Company>ETSI</Company>
  <LinksUpToDate>false</LinksUpToDate>
  <CharactersWithSpaces>7955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2018-11-06T12:45:00Z</dcterms:created>
  <dcterms:modified xsi:type="dcterms:W3CDTF">2018-11-12T12:55:00Z</dcterms:modified>
</cp:coreProperties>
</file>